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8CA7F" w14:textId="4EF26415" w:rsidR="007D3051" w:rsidRDefault="007D3051">
      <w:pPr>
        <w:pStyle w:val="CRCoverPage"/>
        <w:tabs>
          <w:tab w:val="right" w:pos="9639"/>
        </w:tabs>
        <w:spacing w:after="0"/>
        <w:rPr>
          <w:b/>
          <w:i/>
          <w:noProof/>
          <w:sz w:val="28"/>
        </w:rPr>
      </w:pPr>
      <w:r>
        <w:rPr>
          <w:b/>
          <w:noProof/>
          <w:sz w:val="24"/>
        </w:rPr>
        <w:t>3GPP TSG-SA3 Meeting #115</w:t>
      </w:r>
      <w:r>
        <w:rPr>
          <w:b/>
          <w:i/>
          <w:noProof/>
          <w:sz w:val="28"/>
        </w:rPr>
        <w:tab/>
      </w:r>
      <w:r w:rsidR="00646D36">
        <w:rPr>
          <w:rFonts w:cs="Arial"/>
          <w:b/>
          <w:bCs/>
          <w:color w:val="808080"/>
          <w:sz w:val="26"/>
          <w:szCs w:val="26"/>
        </w:rPr>
        <w:t>S3-240472</w:t>
      </w:r>
    </w:p>
    <w:p w14:paraId="1FAD21E3" w14:textId="77777777" w:rsidR="007D3051" w:rsidRPr="00872560" w:rsidRDefault="007D3051" w:rsidP="007D3051">
      <w:pPr>
        <w:pStyle w:val="Header"/>
        <w:rPr>
          <w:b w:val="0"/>
          <w:bCs/>
          <w:noProof/>
          <w:sz w:val="24"/>
        </w:rPr>
      </w:pPr>
      <w:r>
        <w:rPr>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0ED6E" w:rsidR="001E41F3" w:rsidRPr="003647B2" w:rsidRDefault="003647B2" w:rsidP="00E13F3D">
            <w:pPr>
              <w:pStyle w:val="CRCoverPage"/>
              <w:spacing w:after="0"/>
              <w:jc w:val="right"/>
              <w:rPr>
                <w:b/>
                <w:noProof/>
                <w:sz w:val="28"/>
                <w:szCs w:val="28"/>
              </w:rPr>
            </w:pPr>
            <w:r w:rsidRPr="003647B2">
              <w:rPr>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4557C" w:rsidR="001E41F3" w:rsidRPr="00410371" w:rsidRDefault="00646D36" w:rsidP="00547111">
            <w:pPr>
              <w:pStyle w:val="CRCoverPage"/>
              <w:spacing w:after="0"/>
              <w:rPr>
                <w:noProof/>
              </w:rPr>
            </w:pPr>
            <w:r>
              <w:rPr>
                <w:rFonts w:cs="Arial"/>
                <w:color w:val="000000"/>
                <w:sz w:val="18"/>
                <w:szCs w:val="18"/>
              </w:rPr>
              <w:t>1915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E57D4" w:rsidR="001E41F3" w:rsidRPr="00410371" w:rsidRDefault="00000000" w:rsidP="00E13F3D">
            <w:pPr>
              <w:pStyle w:val="CRCoverPage"/>
              <w:spacing w:after="0"/>
              <w:jc w:val="center"/>
              <w:rPr>
                <w:b/>
                <w:noProof/>
              </w:rPr>
            </w:pPr>
            <w:fldSimple w:instr="DOCPROPERTY  Revision  \* MERGEFORMAT">
              <w:r w:rsidR="004B42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ACCCC" w:rsidR="001E41F3" w:rsidRPr="00410371" w:rsidRDefault="001E299B">
            <w:pPr>
              <w:pStyle w:val="CRCoverPage"/>
              <w:spacing w:after="0"/>
              <w:jc w:val="center"/>
              <w:rPr>
                <w:noProof/>
                <w:sz w:val="28"/>
              </w:rPr>
            </w:pPr>
            <w:r>
              <w:rPr>
                <w:b/>
                <w:noProof/>
                <w:sz w:val="28"/>
              </w:rPr>
              <w:t>1</w:t>
            </w:r>
            <w:r>
              <w:rPr>
                <w:b/>
                <w:noProof/>
                <w:sz w:val="28"/>
              </w:rPr>
              <w:t>7</w:t>
            </w:r>
            <w:r w:rsidR="00E03F89">
              <w:rPr>
                <w:b/>
                <w:noProof/>
                <w:sz w:val="28"/>
              </w:rPr>
              <w:t>.</w:t>
            </w:r>
            <w:fldSimple w:instr="DOCPROPERTY  Version  \* MERGEFORMAT">
              <w:r>
                <w:rPr>
                  <w:b/>
                  <w:noProof/>
                  <w:sz w:val="28"/>
                </w:rPr>
                <w:t>12</w:t>
              </w:r>
              <w:r w:rsidR="00E03F8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3C93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24CCF2" w:rsidR="00F25D98" w:rsidRDefault="00322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D0347" w:rsidR="001E41F3" w:rsidRDefault="00322418">
            <w:pPr>
              <w:pStyle w:val="CRCoverPage"/>
              <w:spacing w:after="0"/>
              <w:ind w:left="100"/>
              <w:rPr>
                <w:noProof/>
              </w:rPr>
            </w:pPr>
            <w:r>
              <w:t xml:space="preserve">TS 33.501 </w:t>
            </w:r>
            <w:r w:rsidR="001E299B">
              <w:t>Rel1</w:t>
            </w:r>
            <w:r w:rsidR="001E299B">
              <w:t>7</w:t>
            </w:r>
            <w:r w:rsidR="001E299B">
              <w:t xml:space="preserve"> </w:t>
            </w:r>
            <w:r>
              <w:t>CR on correcting NSWO static network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D6121" w:rsidR="001E41F3" w:rsidRDefault="009A43C0">
            <w:pPr>
              <w:pStyle w:val="CRCoverPage"/>
              <w:spacing w:after="0"/>
              <w:ind w:left="100"/>
              <w:rPr>
                <w:noProof/>
              </w:rPr>
            </w:pPr>
            <w:r>
              <w:rPr>
                <w:noProof/>
              </w:rPr>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DD62C" w:rsidR="001E41F3" w:rsidRDefault="001E299B">
            <w:pPr>
              <w:pStyle w:val="CRCoverPage"/>
              <w:spacing w:after="0"/>
              <w:ind w:left="100"/>
              <w:rPr>
                <w:noProof/>
              </w:rPr>
            </w:pPr>
            <w:r>
              <w:rPr>
                <w:noProof/>
              </w:rPr>
              <w:t>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DDBD5" w:rsidR="001E41F3" w:rsidRDefault="004D5235">
            <w:pPr>
              <w:pStyle w:val="CRCoverPage"/>
              <w:spacing w:after="0"/>
              <w:ind w:left="100"/>
              <w:rPr>
                <w:noProof/>
              </w:rPr>
            </w:pPr>
            <w:r>
              <w:t>202</w:t>
            </w:r>
            <w:r w:rsidR="004B42EB">
              <w:t>4</w:t>
            </w:r>
            <w:r>
              <w:t>-</w:t>
            </w:r>
            <w:r w:rsidR="004B42EB">
              <w:t>02-1</w:t>
            </w:r>
            <w:r w:rsidR="009A43C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A3943" w:rsidR="001E41F3" w:rsidRPr="00D64062" w:rsidRDefault="001E299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17540" w:rsidR="001E41F3" w:rsidRDefault="004D5235">
            <w:pPr>
              <w:pStyle w:val="CRCoverPage"/>
              <w:spacing w:after="0"/>
              <w:ind w:left="100"/>
              <w:rPr>
                <w:noProof/>
              </w:rPr>
            </w:pPr>
            <w:r>
              <w:t>Rel-</w:t>
            </w:r>
            <w:r w:rsidR="001E299B">
              <w:t>1</w:t>
            </w:r>
            <w:r w:rsidR="001E299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F965A" w14:textId="6176E7F8" w:rsidR="003647B2" w:rsidRDefault="003647B2" w:rsidP="003647B2">
            <w:pPr>
              <w:pStyle w:val="CRCoverPage"/>
              <w:spacing w:after="0"/>
              <w:ind w:left="100"/>
            </w:pPr>
            <w:r>
              <w:rPr>
                <w:noProof/>
              </w:rPr>
              <w:t>Annex S.2 states “</w:t>
            </w:r>
            <w:r w:rsidRPr="008E5490">
              <w:t>5G NSWO shall use EAP-AKA’, as specified in RFC 5448 [12], for authentication.</w:t>
            </w:r>
            <w:r>
              <w:t xml:space="preserve">”. However, step 5 of S.3.2 (see below) is inconsistent with RFC 5448 by using a static network name “5G.NSWO”: </w:t>
            </w:r>
          </w:p>
          <w:p w14:paraId="48301D3E" w14:textId="77777777" w:rsidR="003647B2" w:rsidRDefault="003647B2" w:rsidP="003647B2">
            <w:pPr>
              <w:pStyle w:val="CRCoverPage"/>
              <w:spacing w:after="0"/>
              <w:ind w:left="100"/>
            </w:pPr>
          </w:p>
          <w:p w14:paraId="7E5D26EE" w14:textId="3378B3D3" w:rsidR="003647B2" w:rsidRPr="00ED1F71" w:rsidRDefault="003647B2" w:rsidP="003647B2">
            <w:pPr>
              <w:pStyle w:val="B1"/>
            </w:pPr>
            <w:r>
              <w:t>“</w:t>
            </w:r>
            <w:r w:rsidRPr="003647B2">
              <w:rPr>
                <w:i/>
                <w:iCs/>
              </w:rPr>
              <w:t>5. The NSWOF shall send the message Nausf_UEAuthentication_Authenticate Request with SUCI, Access Network Identity and NSWO indicator towards the AUSF. NSWO_indicator is used to indicate to the AUSF that the authentication request is for Non-seamless WLAN offload purposes. The NSWOF shall set the Access Network Identity to "5G:NSWO</w:t>
            </w:r>
            <w:r w:rsidRPr="00ED1F71">
              <w:t>".</w:t>
            </w:r>
          </w:p>
          <w:p w14:paraId="7F58B497" w14:textId="4BBDD2A8" w:rsidR="003647B2" w:rsidRDefault="003647B2" w:rsidP="003647B2">
            <w:pPr>
              <w:pStyle w:val="CRCoverPage"/>
              <w:spacing w:after="0"/>
              <w:ind w:left="100"/>
              <w:rPr>
                <w:noProof/>
              </w:rPr>
            </w:pPr>
            <w:r>
              <w:rPr>
                <w:noProof/>
              </w:rPr>
              <w:t xml:space="preserve">This is problematic since the peer may check the static network name “5G:NSWO” against its own understanding of the network name. If they are inconsistent, the peer may fail the authentication. (see below from RFC 5448): </w:t>
            </w:r>
          </w:p>
          <w:p w14:paraId="33269D85" w14:textId="77777777" w:rsidR="003647B2" w:rsidRDefault="003647B2" w:rsidP="003647B2">
            <w:pPr>
              <w:pStyle w:val="CRCoverPage"/>
              <w:spacing w:after="0"/>
              <w:ind w:left="100"/>
              <w:rPr>
                <w:noProof/>
              </w:rPr>
            </w:pPr>
          </w:p>
          <w:p w14:paraId="215BF1CD" w14:textId="4E1C37A5" w:rsidR="003647B2" w:rsidRPr="003647B2" w:rsidRDefault="003647B2" w:rsidP="003647B2">
            <w:pPr>
              <w:pStyle w:val="CRCoverPage"/>
              <w:spacing w:after="0"/>
              <w:ind w:left="100"/>
              <w:rPr>
                <w:i/>
                <w:iCs/>
                <w:noProof/>
              </w:rPr>
            </w:pPr>
            <w:r>
              <w:rPr>
                <w:noProof/>
              </w:rPr>
              <w:t>“</w:t>
            </w:r>
            <w:r w:rsidRPr="003647B2">
              <w:rPr>
                <w:i/>
                <w:iCs/>
                <w:noProof/>
              </w:rPr>
              <w:t>In addition, the peer MAY check the received value against its own</w:t>
            </w:r>
          </w:p>
          <w:p w14:paraId="5F58198A" w14:textId="77777777" w:rsidR="003647B2" w:rsidRPr="003647B2" w:rsidRDefault="003647B2" w:rsidP="003647B2">
            <w:pPr>
              <w:pStyle w:val="CRCoverPage"/>
              <w:spacing w:after="0"/>
              <w:ind w:left="100"/>
              <w:rPr>
                <w:i/>
                <w:iCs/>
                <w:noProof/>
              </w:rPr>
            </w:pPr>
            <w:r w:rsidRPr="003647B2">
              <w:rPr>
                <w:i/>
                <w:iCs/>
                <w:noProof/>
              </w:rPr>
              <w:t xml:space="preserve">   understanding of the network name.  Upon detecting a discrepancy, the</w:t>
            </w:r>
          </w:p>
          <w:p w14:paraId="51D8BBB1" w14:textId="77777777" w:rsidR="003647B2" w:rsidRPr="003647B2" w:rsidRDefault="003647B2" w:rsidP="003647B2">
            <w:pPr>
              <w:pStyle w:val="CRCoverPage"/>
              <w:spacing w:after="0"/>
              <w:ind w:left="100"/>
              <w:rPr>
                <w:i/>
                <w:iCs/>
                <w:noProof/>
              </w:rPr>
            </w:pPr>
            <w:r w:rsidRPr="003647B2">
              <w:rPr>
                <w:i/>
                <w:iCs/>
                <w:noProof/>
              </w:rPr>
              <w:t xml:space="preserve">   peer either warns the user and continues, or fails the authentication</w:t>
            </w:r>
          </w:p>
          <w:p w14:paraId="02A5591C" w14:textId="77777777" w:rsidR="003647B2" w:rsidRPr="003647B2" w:rsidRDefault="003647B2" w:rsidP="003647B2">
            <w:pPr>
              <w:pStyle w:val="CRCoverPage"/>
              <w:spacing w:after="0"/>
              <w:ind w:left="100"/>
              <w:rPr>
                <w:i/>
                <w:iCs/>
                <w:noProof/>
              </w:rPr>
            </w:pPr>
            <w:r w:rsidRPr="003647B2">
              <w:rPr>
                <w:i/>
                <w:iCs/>
                <w:noProof/>
              </w:rPr>
              <w:t xml:space="preserve">   process.  More specifically, the peer SHOULD have a configurable</w:t>
            </w:r>
          </w:p>
          <w:p w14:paraId="1C58388D" w14:textId="77777777" w:rsidR="003647B2" w:rsidRPr="003647B2" w:rsidRDefault="003647B2" w:rsidP="003647B2">
            <w:pPr>
              <w:pStyle w:val="CRCoverPage"/>
              <w:spacing w:after="0"/>
              <w:ind w:left="100"/>
              <w:rPr>
                <w:i/>
                <w:iCs/>
                <w:noProof/>
              </w:rPr>
            </w:pPr>
            <w:r w:rsidRPr="003647B2">
              <w:rPr>
                <w:i/>
                <w:iCs/>
                <w:noProof/>
              </w:rPr>
              <w:t xml:space="preserve">   policy that it can follow under these circumstances.  If the policy</w:t>
            </w:r>
          </w:p>
          <w:p w14:paraId="7F7E4799" w14:textId="77777777" w:rsidR="003647B2" w:rsidRPr="003647B2" w:rsidRDefault="003647B2" w:rsidP="003647B2">
            <w:pPr>
              <w:pStyle w:val="CRCoverPage"/>
              <w:spacing w:after="0"/>
              <w:ind w:left="100"/>
              <w:rPr>
                <w:i/>
                <w:iCs/>
                <w:noProof/>
              </w:rPr>
            </w:pPr>
            <w:r w:rsidRPr="003647B2">
              <w:rPr>
                <w:i/>
                <w:iCs/>
                <w:noProof/>
              </w:rPr>
              <w:t xml:space="preserve">   indicates that it can continue, the peer SHOULD log a warning message</w:t>
            </w:r>
          </w:p>
          <w:p w14:paraId="2A8DA947" w14:textId="77777777" w:rsidR="003647B2" w:rsidRPr="003647B2" w:rsidRDefault="003647B2" w:rsidP="003647B2">
            <w:pPr>
              <w:pStyle w:val="CRCoverPage"/>
              <w:spacing w:after="0"/>
              <w:ind w:left="100"/>
              <w:rPr>
                <w:i/>
                <w:iCs/>
                <w:noProof/>
              </w:rPr>
            </w:pPr>
            <w:r w:rsidRPr="003647B2">
              <w:rPr>
                <w:i/>
                <w:iCs/>
                <w:noProof/>
              </w:rPr>
              <w:t xml:space="preserve">   or display it to the user.  If the peer chooses to proceed, it MUST</w:t>
            </w:r>
          </w:p>
          <w:p w14:paraId="17A3C377" w14:textId="77777777" w:rsidR="003647B2" w:rsidRPr="003647B2" w:rsidRDefault="003647B2" w:rsidP="003647B2">
            <w:pPr>
              <w:pStyle w:val="CRCoverPage"/>
              <w:spacing w:after="0"/>
              <w:ind w:left="100"/>
              <w:rPr>
                <w:i/>
                <w:iCs/>
                <w:noProof/>
              </w:rPr>
            </w:pPr>
            <w:r w:rsidRPr="003647B2">
              <w:rPr>
                <w:i/>
                <w:iCs/>
                <w:noProof/>
              </w:rPr>
              <w:t xml:space="preserve">   use the network name as received in the AT_KDF_INPUT attribute.  If</w:t>
            </w:r>
          </w:p>
          <w:p w14:paraId="008E6854" w14:textId="77777777" w:rsidR="003647B2" w:rsidRPr="003647B2" w:rsidRDefault="003647B2" w:rsidP="003647B2">
            <w:pPr>
              <w:pStyle w:val="CRCoverPage"/>
              <w:spacing w:after="0"/>
              <w:ind w:left="100"/>
              <w:rPr>
                <w:i/>
                <w:iCs/>
                <w:noProof/>
              </w:rPr>
            </w:pPr>
            <w:r w:rsidRPr="003647B2">
              <w:rPr>
                <w:i/>
                <w:iCs/>
                <w:noProof/>
              </w:rPr>
              <w:t xml:space="preserve">   the policy indicates that the authentication should fail, the peer</w:t>
            </w:r>
          </w:p>
          <w:p w14:paraId="17E42B96" w14:textId="78F7ABA3" w:rsidR="00C70271" w:rsidRDefault="003647B2" w:rsidP="009A43C0">
            <w:pPr>
              <w:pStyle w:val="CRCoverPage"/>
              <w:spacing w:after="0"/>
              <w:ind w:left="100"/>
              <w:rPr>
                <w:noProof/>
              </w:rPr>
            </w:pPr>
            <w:r w:rsidRPr="003647B2">
              <w:rPr>
                <w:i/>
                <w:iCs/>
                <w:noProof/>
              </w:rPr>
              <w:t xml:space="preserve">   behaves as if AUTN had been incorrect and authentication fails</w:t>
            </w:r>
            <w:r>
              <w:rPr>
                <w:noProof/>
              </w:rPr>
              <w:t xml:space="preserve">.” – RFC 5448. </w:t>
            </w:r>
          </w:p>
          <w:p w14:paraId="14A3746B" w14:textId="77777777" w:rsidR="00C70271" w:rsidRDefault="00C70271" w:rsidP="009A43C0">
            <w:pPr>
              <w:pStyle w:val="CRCoverPage"/>
              <w:spacing w:after="0"/>
              <w:ind w:left="100"/>
              <w:rPr>
                <w:noProof/>
              </w:rPr>
            </w:pPr>
          </w:p>
          <w:p w14:paraId="708AA7DE" w14:textId="2C54C4B7" w:rsidR="003647B2" w:rsidRDefault="00181FB7" w:rsidP="009A43C0">
            <w:pPr>
              <w:pStyle w:val="CRCoverPage"/>
              <w:spacing w:after="0"/>
              <w:ind w:left="100"/>
              <w:rPr>
                <w:noProof/>
              </w:rPr>
            </w:pPr>
            <w:r>
              <w:rPr>
                <w:noProof/>
              </w:rPr>
              <w:t>To comply with RFC 5448, the NSWOF shall not always use a static access network identify. Instead, the NSWOF shall use the access network name</w:t>
            </w:r>
            <w:ins w:id="1" w:author="Author">
              <w:r>
                <w:rPr>
                  <w:noProof/>
                </w:rPr>
                <w:t xml:space="preserve"> </w:t>
              </w:r>
            </w:ins>
            <w:r>
              <w:rPr>
                <w:noProof/>
              </w:rPr>
              <w:t xml:space="preserve">if it is received from the WLAN </w:t>
            </w:r>
            <w:r w:rsidR="00E03F89">
              <w:rPr>
                <w:noProof/>
              </w:rPr>
              <w:t>AN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9F283" w:rsidR="00C70271" w:rsidRDefault="00181FB7" w:rsidP="003647B2">
            <w:pPr>
              <w:pStyle w:val="CRCoverPage"/>
              <w:spacing w:after="0"/>
              <w:ind w:left="100"/>
            </w:pPr>
            <w:r>
              <w:t xml:space="preserve">Update step 5 of Annex S.3.2 to use the access network name if received from the WLAN </w:t>
            </w:r>
            <w:r w:rsidR="00E03F89">
              <w:t>AN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DE89" w:rsidR="001E41F3" w:rsidRDefault="00181FB7">
            <w:pPr>
              <w:pStyle w:val="CRCoverPage"/>
              <w:spacing w:after="0"/>
              <w:ind w:left="100"/>
              <w:rPr>
                <w:noProof/>
              </w:rPr>
            </w:pPr>
            <w:r>
              <w:rPr>
                <w:noProof/>
              </w:rPr>
              <w:t>Authentication will</w:t>
            </w:r>
            <w:ins w:id="2" w:author="Author">
              <w:r>
                <w:rPr>
                  <w:noProof/>
                </w:rPr>
                <w:t xml:space="preserve"> </w:t>
              </w:r>
            </w:ins>
            <w:r>
              <w:rPr>
                <w:noProof/>
              </w:rPr>
              <w:t xml:space="preserve">fail if EAP peer is configured with the policy to terminate authentication upon the detection of discrepancy between the </w:t>
            </w:r>
            <w:r w:rsidR="00322418">
              <w:rPr>
                <w:noProof/>
              </w:rPr>
              <w:t xml:space="preserve">network name received from AUSF and its own understanding of the network name.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FE2C8" w:rsidR="001E41F3" w:rsidRDefault="00105D7F">
            <w:pPr>
              <w:pStyle w:val="CRCoverPage"/>
              <w:spacing w:after="0"/>
              <w:ind w:left="100"/>
              <w:rPr>
                <w:noProof/>
              </w:rPr>
            </w:pPr>
            <w:r>
              <w:rPr>
                <w:noProof/>
              </w:rPr>
              <w:t xml:space="preserve">Annex </w:t>
            </w:r>
            <w:r w:rsidR="00322418">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92A569" w:rsidR="001E41F3" w:rsidRDefault="008F5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08A36" w:rsidR="001E41F3" w:rsidRDefault="008F5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2DDA9" w:rsidR="001E41F3" w:rsidRDefault="008F5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3678">
          <w:headerReference w:type="even" r:id="rId16"/>
          <w:footnotePr>
            <w:numRestart w:val="eachSect"/>
          </w:footnotePr>
          <w:pgSz w:w="11907" w:h="16840" w:code="9"/>
          <w:pgMar w:top="1418" w:right="1134" w:bottom="1134" w:left="1134" w:header="680" w:footer="567" w:gutter="0"/>
          <w:cols w:space="720"/>
        </w:sectPr>
      </w:pPr>
    </w:p>
    <w:p w14:paraId="2065F895" w14:textId="56A97624" w:rsidR="00720C7C" w:rsidRDefault="00720C7C" w:rsidP="002815B4">
      <w:pPr>
        <w:jc w:val="center"/>
        <w:rPr>
          <w:noProof/>
        </w:rPr>
      </w:pPr>
      <w:r>
        <w:rPr>
          <w:noProof/>
          <w:color w:val="FF0000"/>
          <w:sz w:val="36"/>
          <w:szCs w:val="36"/>
        </w:rPr>
        <w:lastRenderedPageBreak/>
        <w:t xml:space="preserve">*** </w:t>
      </w:r>
      <w:r w:rsidR="008B390E">
        <w:rPr>
          <w:noProof/>
          <w:color w:val="FF0000"/>
          <w:sz w:val="36"/>
          <w:szCs w:val="36"/>
        </w:rPr>
        <w:t xml:space="preserve">START OF </w:t>
      </w:r>
      <w:r>
        <w:rPr>
          <w:noProof/>
          <w:color w:val="FF0000"/>
          <w:sz w:val="36"/>
          <w:szCs w:val="36"/>
        </w:rPr>
        <w:t>CHANGES ***</w:t>
      </w:r>
    </w:p>
    <w:p w14:paraId="3666C2A6" w14:textId="77777777" w:rsidR="002815B4" w:rsidRDefault="002815B4" w:rsidP="002815B4"/>
    <w:p w14:paraId="77E67B7F" w14:textId="77777777" w:rsidR="001E299B" w:rsidRPr="00ED1F71" w:rsidRDefault="001E299B" w:rsidP="001E299B">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01CAA3A" w14:textId="77777777" w:rsidR="001E299B" w:rsidRPr="00ED1F71" w:rsidRDefault="001E299B" w:rsidP="001E299B">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46BB4CE9" w14:textId="77777777" w:rsidR="001E299B" w:rsidRPr="00ED1F71" w:rsidRDefault="001E299B" w:rsidP="001E299B">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751C0">
        <w:t xml:space="preserve">TS 23.003 [19], </w:t>
      </w:r>
      <w:r w:rsidRPr="00C36312">
        <w:t>clause 28.7.</w:t>
      </w:r>
      <w:r w:rsidRPr="00D751C0">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A825852" w14:textId="77777777" w:rsidR="001E299B" w:rsidRPr="00ED1F71" w:rsidRDefault="001E299B" w:rsidP="001E299B">
      <w:pPr>
        <w:pStyle w:val="B1"/>
      </w:pPr>
      <w:r w:rsidRPr="00ED1F71">
        <w:t>4.</w:t>
      </w:r>
      <w:r>
        <w:t xml:space="preserve"> </w:t>
      </w:r>
      <w:r w:rsidRPr="00ED1F71">
        <w:t>The EAP Response/Identity message shall be routed over the SWa interface towards the NSWOF based on the realm part of the SUCI.</w:t>
      </w:r>
    </w:p>
    <w:p w14:paraId="1582F4D1" w14:textId="77777777" w:rsidR="001E299B" w:rsidRPr="00ED1F71" w:rsidRDefault="001E299B" w:rsidP="001E299B">
      <w:pPr>
        <w:pStyle w:val="NO"/>
      </w:pPr>
      <w:r w:rsidRPr="00ED1F71">
        <w:t>NOTE 1: NSWOF acts as SBI/AAA proxy between the AUSF and the WLAN Access Network.</w:t>
      </w:r>
    </w:p>
    <w:p w14:paraId="5BF6C426" w14:textId="3710DE0C" w:rsidR="001E299B" w:rsidRPr="00ED1F71" w:rsidRDefault="001E299B" w:rsidP="001E299B">
      <w:pPr>
        <w:pStyle w:val="B1"/>
      </w:pPr>
      <w:r w:rsidRPr="00ED1F71">
        <w:t>5.</w:t>
      </w:r>
      <w:r>
        <w:t xml:space="preserve"> </w:t>
      </w:r>
      <w:r w:rsidRPr="00ED1F71">
        <w:t xml:space="preserve">The NSWOF shall send the message Nausf_UEAuthentication_Authenticate Request with SUCI, </w:t>
      </w:r>
      <w:r>
        <w:t>Access Network Identity</w:t>
      </w:r>
      <w:r w:rsidRPr="00ED1F71">
        <w:t xml:space="preserve"> and NSWO indicator towards the AUSF. NSWO_indicator is used to indicate to the AUSF that the authentication request is for Non-seamless WLAN offload purposes. </w:t>
      </w:r>
      <w:ins w:id="3" w:author="Author">
        <w:r w:rsidRPr="00ED1F71">
          <w:t xml:space="preserve">The NSWOF shall set the </w:t>
        </w:r>
        <w:r>
          <w:t>Access Network Identity</w:t>
        </w:r>
        <w:r w:rsidRPr="00ED1F71">
          <w:t xml:space="preserve"> to </w:t>
        </w:r>
        <w:r>
          <w:t xml:space="preserve">the access network name received from the WLAN AN. If the NSWOF does not received an access network name from the WLAN AN, </w:t>
        </w:r>
      </w:ins>
      <w:del w:id="4" w:author="Author">
        <w:r w:rsidRPr="00ED1F71" w:rsidDel="001E299B">
          <w:delText xml:space="preserve">The </w:delText>
        </w:r>
      </w:del>
      <w:ins w:id="5" w:author="Author">
        <w:r>
          <w:t>t</w:t>
        </w:r>
        <w:r w:rsidRPr="00ED1F71">
          <w:t xml:space="preserve">he </w:t>
        </w:r>
      </w:ins>
      <w:r w:rsidRPr="00ED1F71">
        <w:t xml:space="preserve">NSWOF shall set the </w:t>
      </w:r>
      <w:r>
        <w:t>Access Network Identity</w:t>
      </w:r>
      <w:r w:rsidRPr="00ED1F71">
        <w:t xml:space="preserve"> to "5G:NSWO".</w:t>
      </w:r>
    </w:p>
    <w:p w14:paraId="24CFD7EC" w14:textId="77777777" w:rsidR="001E299B" w:rsidRPr="00ED1F71" w:rsidRDefault="001E299B" w:rsidP="001E299B">
      <w:pPr>
        <w:pStyle w:val="B1"/>
      </w:pPr>
      <w:r w:rsidRPr="00ED1F71">
        <w:t>6.</w:t>
      </w:r>
      <w:r>
        <w:t xml:space="preserve"> </w:t>
      </w:r>
      <w:r w:rsidRPr="00DA4F49">
        <w:t xml:space="preserve">Based on the NSWO_indicator, the </w:t>
      </w:r>
      <w:r w:rsidRPr="00ED1F71">
        <w:t>AUSF (acting as the EAP authentication server) shall send a Nudm_UEAuthentication_Get Request to the UDM</w:t>
      </w:r>
      <w:r>
        <w:t>,</w:t>
      </w:r>
      <w:r w:rsidRPr="00ED1F71">
        <w:t xml:space="preserve"> including SUCI and the </w:t>
      </w:r>
      <w:r>
        <w:t xml:space="preserve">Access Network Identity and </w:t>
      </w:r>
      <w:r w:rsidRPr="00ED1F71">
        <w:t>NSWO indicator.</w:t>
      </w:r>
    </w:p>
    <w:p w14:paraId="604BC3A4" w14:textId="77777777" w:rsidR="002815B4" w:rsidRPr="002815B4" w:rsidRDefault="002815B4" w:rsidP="002815B4"/>
    <w:p w14:paraId="333793DF" w14:textId="77777777" w:rsidR="00D95FB3" w:rsidRDefault="00D95FB3" w:rsidP="00720C7C">
      <w:pPr>
        <w:jc w:val="center"/>
        <w:rPr>
          <w:noProof/>
        </w:rPr>
      </w:pPr>
      <w:r>
        <w:rPr>
          <w:noProof/>
          <w:color w:val="FF0000"/>
          <w:sz w:val="36"/>
          <w:szCs w:val="36"/>
        </w:rPr>
        <w:t>*** END OF CHANGES ***</w:t>
      </w:r>
    </w:p>
    <w:p w14:paraId="68C9CD36" w14:textId="59C3CBB5" w:rsidR="001E41F3" w:rsidRDefault="001E41F3">
      <w:pPr>
        <w:rPr>
          <w:noProof/>
        </w:rPr>
      </w:pPr>
    </w:p>
    <w:sectPr w:rsidR="001E41F3" w:rsidSect="008A367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E5E53" w14:textId="77777777" w:rsidR="008A3678" w:rsidRDefault="008A3678">
      <w:r>
        <w:separator/>
      </w:r>
    </w:p>
  </w:endnote>
  <w:endnote w:type="continuationSeparator" w:id="0">
    <w:p w14:paraId="6FF784B8" w14:textId="77777777" w:rsidR="008A3678" w:rsidRDefault="008A3678">
      <w:r>
        <w:continuationSeparator/>
      </w:r>
    </w:p>
  </w:endnote>
  <w:endnote w:type="continuationNotice" w:id="1">
    <w:p w14:paraId="20F2A2E7" w14:textId="77777777" w:rsidR="008A3678" w:rsidRDefault="008A3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2D73" w14:textId="77777777" w:rsidR="009A3844" w:rsidRDefault="009A3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8D772" w14:textId="77777777" w:rsidR="009A3844" w:rsidRDefault="009A38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1187" w14:textId="77777777" w:rsidR="009A3844" w:rsidRDefault="009A3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353D" w14:textId="77777777" w:rsidR="008A3678" w:rsidRDefault="008A3678">
      <w:r>
        <w:separator/>
      </w:r>
    </w:p>
  </w:footnote>
  <w:footnote w:type="continuationSeparator" w:id="0">
    <w:p w14:paraId="19FE861E" w14:textId="77777777" w:rsidR="008A3678" w:rsidRDefault="008A3678">
      <w:r>
        <w:continuationSeparator/>
      </w:r>
    </w:p>
  </w:footnote>
  <w:footnote w:type="continuationNotice" w:id="1">
    <w:p w14:paraId="4B5D3F98" w14:textId="77777777" w:rsidR="008A3678" w:rsidRDefault="008A3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17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5D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1D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A58"/>
    <w:rsid w:val="00006BA3"/>
    <w:rsid w:val="00011414"/>
    <w:rsid w:val="00022E4A"/>
    <w:rsid w:val="00082299"/>
    <w:rsid w:val="000867CA"/>
    <w:rsid w:val="00095942"/>
    <w:rsid w:val="000A6394"/>
    <w:rsid w:val="000A7F34"/>
    <w:rsid w:val="000B384C"/>
    <w:rsid w:val="000B7FED"/>
    <w:rsid w:val="000C038A"/>
    <w:rsid w:val="000C6598"/>
    <w:rsid w:val="000D44B3"/>
    <w:rsid w:val="000E014D"/>
    <w:rsid w:val="000E4904"/>
    <w:rsid w:val="000E4DA9"/>
    <w:rsid w:val="000F2E9A"/>
    <w:rsid w:val="000F64E0"/>
    <w:rsid w:val="00105D7F"/>
    <w:rsid w:val="00136DF7"/>
    <w:rsid w:val="0013785E"/>
    <w:rsid w:val="00145D43"/>
    <w:rsid w:val="001478E0"/>
    <w:rsid w:val="0015073D"/>
    <w:rsid w:val="00151678"/>
    <w:rsid w:val="00156A57"/>
    <w:rsid w:val="00156BE0"/>
    <w:rsid w:val="00160E5C"/>
    <w:rsid w:val="00161D10"/>
    <w:rsid w:val="00162636"/>
    <w:rsid w:val="001630D1"/>
    <w:rsid w:val="00180F9B"/>
    <w:rsid w:val="00181FB7"/>
    <w:rsid w:val="0018363F"/>
    <w:rsid w:val="00192C46"/>
    <w:rsid w:val="001A08B3"/>
    <w:rsid w:val="001A62BB"/>
    <w:rsid w:val="001A7B60"/>
    <w:rsid w:val="001B4935"/>
    <w:rsid w:val="001B52F0"/>
    <w:rsid w:val="001B7A65"/>
    <w:rsid w:val="001C295E"/>
    <w:rsid w:val="001D69EF"/>
    <w:rsid w:val="001E299B"/>
    <w:rsid w:val="001E41F3"/>
    <w:rsid w:val="001F7462"/>
    <w:rsid w:val="0020044B"/>
    <w:rsid w:val="002023A9"/>
    <w:rsid w:val="00205F6D"/>
    <w:rsid w:val="0023057D"/>
    <w:rsid w:val="0024738C"/>
    <w:rsid w:val="0026004D"/>
    <w:rsid w:val="002640DD"/>
    <w:rsid w:val="00275D12"/>
    <w:rsid w:val="00276AB4"/>
    <w:rsid w:val="002815B4"/>
    <w:rsid w:val="00284FEB"/>
    <w:rsid w:val="002860C4"/>
    <w:rsid w:val="002A5811"/>
    <w:rsid w:val="002B5741"/>
    <w:rsid w:val="002C0F9E"/>
    <w:rsid w:val="002C2596"/>
    <w:rsid w:val="002D235C"/>
    <w:rsid w:val="002D2D0D"/>
    <w:rsid w:val="002E053E"/>
    <w:rsid w:val="002E1335"/>
    <w:rsid w:val="002E1CC1"/>
    <w:rsid w:val="002E472E"/>
    <w:rsid w:val="002E504F"/>
    <w:rsid w:val="002F3BF1"/>
    <w:rsid w:val="002F546D"/>
    <w:rsid w:val="00305409"/>
    <w:rsid w:val="00306D95"/>
    <w:rsid w:val="00311D48"/>
    <w:rsid w:val="00322418"/>
    <w:rsid w:val="00332FDA"/>
    <w:rsid w:val="0034108E"/>
    <w:rsid w:val="00346DC4"/>
    <w:rsid w:val="0035169C"/>
    <w:rsid w:val="003609EF"/>
    <w:rsid w:val="003622DD"/>
    <w:rsid w:val="0036231A"/>
    <w:rsid w:val="003647B2"/>
    <w:rsid w:val="00365996"/>
    <w:rsid w:val="00374DD4"/>
    <w:rsid w:val="00377174"/>
    <w:rsid w:val="00382DE8"/>
    <w:rsid w:val="00385F9B"/>
    <w:rsid w:val="00396421"/>
    <w:rsid w:val="003A313B"/>
    <w:rsid w:val="003A7A5C"/>
    <w:rsid w:val="003B686D"/>
    <w:rsid w:val="003C2DBE"/>
    <w:rsid w:val="003C5006"/>
    <w:rsid w:val="003C67E6"/>
    <w:rsid w:val="003D699D"/>
    <w:rsid w:val="003E1A36"/>
    <w:rsid w:val="003E517D"/>
    <w:rsid w:val="003E5BD5"/>
    <w:rsid w:val="00410371"/>
    <w:rsid w:val="00413E1D"/>
    <w:rsid w:val="00414236"/>
    <w:rsid w:val="004242F1"/>
    <w:rsid w:val="00426E6D"/>
    <w:rsid w:val="004312C0"/>
    <w:rsid w:val="00432763"/>
    <w:rsid w:val="00432FF2"/>
    <w:rsid w:val="00445CD8"/>
    <w:rsid w:val="00465AC8"/>
    <w:rsid w:val="00472C98"/>
    <w:rsid w:val="00480B16"/>
    <w:rsid w:val="00482288"/>
    <w:rsid w:val="004A3ED5"/>
    <w:rsid w:val="004A52C6"/>
    <w:rsid w:val="004A5BAC"/>
    <w:rsid w:val="004B42EB"/>
    <w:rsid w:val="004B75B7"/>
    <w:rsid w:val="004D46EE"/>
    <w:rsid w:val="004D5235"/>
    <w:rsid w:val="004D758D"/>
    <w:rsid w:val="004E058C"/>
    <w:rsid w:val="004E52BE"/>
    <w:rsid w:val="004F0DFE"/>
    <w:rsid w:val="005009D9"/>
    <w:rsid w:val="00514AE4"/>
    <w:rsid w:val="0051580D"/>
    <w:rsid w:val="005233EC"/>
    <w:rsid w:val="00532A10"/>
    <w:rsid w:val="005375C4"/>
    <w:rsid w:val="00546764"/>
    <w:rsid w:val="00547111"/>
    <w:rsid w:val="00550765"/>
    <w:rsid w:val="0055551A"/>
    <w:rsid w:val="005601BF"/>
    <w:rsid w:val="005608A9"/>
    <w:rsid w:val="0058754E"/>
    <w:rsid w:val="005923D3"/>
    <w:rsid w:val="00592D74"/>
    <w:rsid w:val="0059533D"/>
    <w:rsid w:val="00595D56"/>
    <w:rsid w:val="00597BD1"/>
    <w:rsid w:val="005A3E49"/>
    <w:rsid w:val="005E2C44"/>
    <w:rsid w:val="00604841"/>
    <w:rsid w:val="00621188"/>
    <w:rsid w:val="006257ED"/>
    <w:rsid w:val="006365AF"/>
    <w:rsid w:val="00637235"/>
    <w:rsid w:val="00646D36"/>
    <w:rsid w:val="006552C4"/>
    <w:rsid w:val="0065536E"/>
    <w:rsid w:val="0066511D"/>
    <w:rsid w:val="00665C47"/>
    <w:rsid w:val="00666829"/>
    <w:rsid w:val="006858D6"/>
    <w:rsid w:val="00687E08"/>
    <w:rsid w:val="00691485"/>
    <w:rsid w:val="006914D8"/>
    <w:rsid w:val="00695808"/>
    <w:rsid w:val="00695A6C"/>
    <w:rsid w:val="006A658D"/>
    <w:rsid w:val="006A66BB"/>
    <w:rsid w:val="006B46FB"/>
    <w:rsid w:val="006B6CFF"/>
    <w:rsid w:val="006C11D6"/>
    <w:rsid w:val="006C5F47"/>
    <w:rsid w:val="006C6272"/>
    <w:rsid w:val="006E21FB"/>
    <w:rsid w:val="00720C7C"/>
    <w:rsid w:val="00725C31"/>
    <w:rsid w:val="00727F74"/>
    <w:rsid w:val="00732AE7"/>
    <w:rsid w:val="00732EDD"/>
    <w:rsid w:val="007416BE"/>
    <w:rsid w:val="00763BF6"/>
    <w:rsid w:val="00764B80"/>
    <w:rsid w:val="0077088E"/>
    <w:rsid w:val="0077315A"/>
    <w:rsid w:val="00785599"/>
    <w:rsid w:val="00792342"/>
    <w:rsid w:val="00792A54"/>
    <w:rsid w:val="007977A8"/>
    <w:rsid w:val="007A2F5D"/>
    <w:rsid w:val="007A52EE"/>
    <w:rsid w:val="007B2D17"/>
    <w:rsid w:val="007B512A"/>
    <w:rsid w:val="007C0126"/>
    <w:rsid w:val="007C1D40"/>
    <w:rsid w:val="007C2097"/>
    <w:rsid w:val="007C4A5C"/>
    <w:rsid w:val="007C4AF9"/>
    <w:rsid w:val="007D145D"/>
    <w:rsid w:val="007D3051"/>
    <w:rsid w:val="007D6A07"/>
    <w:rsid w:val="007E34EE"/>
    <w:rsid w:val="007F0AAA"/>
    <w:rsid w:val="007F1200"/>
    <w:rsid w:val="007F2E3B"/>
    <w:rsid w:val="007F5C5E"/>
    <w:rsid w:val="007F7259"/>
    <w:rsid w:val="00802B8B"/>
    <w:rsid w:val="008040A8"/>
    <w:rsid w:val="008041F4"/>
    <w:rsid w:val="00804FDC"/>
    <w:rsid w:val="00811F0E"/>
    <w:rsid w:val="008218A6"/>
    <w:rsid w:val="00822711"/>
    <w:rsid w:val="008279FA"/>
    <w:rsid w:val="00836B37"/>
    <w:rsid w:val="00843602"/>
    <w:rsid w:val="00846F2A"/>
    <w:rsid w:val="0085088C"/>
    <w:rsid w:val="00854EBC"/>
    <w:rsid w:val="008626E7"/>
    <w:rsid w:val="00870EE7"/>
    <w:rsid w:val="00872BC7"/>
    <w:rsid w:val="00875F12"/>
    <w:rsid w:val="00877121"/>
    <w:rsid w:val="00880A55"/>
    <w:rsid w:val="00883C51"/>
    <w:rsid w:val="008863B9"/>
    <w:rsid w:val="008868A3"/>
    <w:rsid w:val="0088765D"/>
    <w:rsid w:val="00887DA0"/>
    <w:rsid w:val="008A3678"/>
    <w:rsid w:val="008A45A6"/>
    <w:rsid w:val="008B2C4D"/>
    <w:rsid w:val="008B390E"/>
    <w:rsid w:val="008B7764"/>
    <w:rsid w:val="008D39FE"/>
    <w:rsid w:val="008F0ABC"/>
    <w:rsid w:val="008F1176"/>
    <w:rsid w:val="008F3789"/>
    <w:rsid w:val="008F543D"/>
    <w:rsid w:val="008F686C"/>
    <w:rsid w:val="009103D1"/>
    <w:rsid w:val="00910773"/>
    <w:rsid w:val="009148DE"/>
    <w:rsid w:val="00917A83"/>
    <w:rsid w:val="009208E9"/>
    <w:rsid w:val="00921AA5"/>
    <w:rsid w:val="00927797"/>
    <w:rsid w:val="009278B1"/>
    <w:rsid w:val="00941E30"/>
    <w:rsid w:val="009437CE"/>
    <w:rsid w:val="00943F1C"/>
    <w:rsid w:val="00946F9F"/>
    <w:rsid w:val="009531B3"/>
    <w:rsid w:val="00953481"/>
    <w:rsid w:val="009777D9"/>
    <w:rsid w:val="00991B88"/>
    <w:rsid w:val="009A11EE"/>
    <w:rsid w:val="009A3844"/>
    <w:rsid w:val="009A43C0"/>
    <w:rsid w:val="009A5753"/>
    <w:rsid w:val="009A579D"/>
    <w:rsid w:val="009B5F28"/>
    <w:rsid w:val="009D7517"/>
    <w:rsid w:val="009E0909"/>
    <w:rsid w:val="009E3297"/>
    <w:rsid w:val="009F6E35"/>
    <w:rsid w:val="009F734F"/>
    <w:rsid w:val="00A00B67"/>
    <w:rsid w:val="00A101D8"/>
    <w:rsid w:val="00A1069F"/>
    <w:rsid w:val="00A17F61"/>
    <w:rsid w:val="00A246B6"/>
    <w:rsid w:val="00A37C9B"/>
    <w:rsid w:val="00A47E70"/>
    <w:rsid w:val="00A50CF0"/>
    <w:rsid w:val="00A65C4D"/>
    <w:rsid w:val="00A7671C"/>
    <w:rsid w:val="00A965F5"/>
    <w:rsid w:val="00AA2CBC"/>
    <w:rsid w:val="00AB11AE"/>
    <w:rsid w:val="00AB2B54"/>
    <w:rsid w:val="00AC1958"/>
    <w:rsid w:val="00AC26AA"/>
    <w:rsid w:val="00AC5820"/>
    <w:rsid w:val="00AC7EEC"/>
    <w:rsid w:val="00AD1CD8"/>
    <w:rsid w:val="00AD2DDB"/>
    <w:rsid w:val="00AD5CDC"/>
    <w:rsid w:val="00AD7ED6"/>
    <w:rsid w:val="00AF63C6"/>
    <w:rsid w:val="00B030A4"/>
    <w:rsid w:val="00B03D79"/>
    <w:rsid w:val="00B1112A"/>
    <w:rsid w:val="00B13F88"/>
    <w:rsid w:val="00B258BB"/>
    <w:rsid w:val="00B342F2"/>
    <w:rsid w:val="00B345E7"/>
    <w:rsid w:val="00B46B04"/>
    <w:rsid w:val="00B67B97"/>
    <w:rsid w:val="00B8159D"/>
    <w:rsid w:val="00B82A8A"/>
    <w:rsid w:val="00B85B85"/>
    <w:rsid w:val="00B94966"/>
    <w:rsid w:val="00B968C8"/>
    <w:rsid w:val="00B97977"/>
    <w:rsid w:val="00BA2FE5"/>
    <w:rsid w:val="00BA3EC5"/>
    <w:rsid w:val="00BA51D9"/>
    <w:rsid w:val="00BB5DFC"/>
    <w:rsid w:val="00BB73A3"/>
    <w:rsid w:val="00BC5FE7"/>
    <w:rsid w:val="00BD279D"/>
    <w:rsid w:val="00BD6BB8"/>
    <w:rsid w:val="00BD6F8B"/>
    <w:rsid w:val="00BE0549"/>
    <w:rsid w:val="00BE4231"/>
    <w:rsid w:val="00BE7410"/>
    <w:rsid w:val="00C06697"/>
    <w:rsid w:val="00C11755"/>
    <w:rsid w:val="00C12D8A"/>
    <w:rsid w:val="00C160F2"/>
    <w:rsid w:val="00C22143"/>
    <w:rsid w:val="00C300E4"/>
    <w:rsid w:val="00C35876"/>
    <w:rsid w:val="00C66BA2"/>
    <w:rsid w:val="00C70271"/>
    <w:rsid w:val="00C703A5"/>
    <w:rsid w:val="00C77B66"/>
    <w:rsid w:val="00C93D50"/>
    <w:rsid w:val="00C95985"/>
    <w:rsid w:val="00CA69BE"/>
    <w:rsid w:val="00CB458B"/>
    <w:rsid w:val="00CC5026"/>
    <w:rsid w:val="00CC68D0"/>
    <w:rsid w:val="00CD379C"/>
    <w:rsid w:val="00CD6A1B"/>
    <w:rsid w:val="00CE1D59"/>
    <w:rsid w:val="00CE5364"/>
    <w:rsid w:val="00CE6AEB"/>
    <w:rsid w:val="00CF5C18"/>
    <w:rsid w:val="00D03F9A"/>
    <w:rsid w:val="00D06D51"/>
    <w:rsid w:val="00D124CE"/>
    <w:rsid w:val="00D14528"/>
    <w:rsid w:val="00D17452"/>
    <w:rsid w:val="00D24991"/>
    <w:rsid w:val="00D26EC0"/>
    <w:rsid w:val="00D3202D"/>
    <w:rsid w:val="00D4361C"/>
    <w:rsid w:val="00D50255"/>
    <w:rsid w:val="00D51992"/>
    <w:rsid w:val="00D543AF"/>
    <w:rsid w:val="00D55BE4"/>
    <w:rsid w:val="00D64062"/>
    <w:rsid w:val="00D66520"/>
    <w:rsid w:val="00D81614"/>
    <w:rsid w:val="00D85B27"/>
    <w:rsid w:val="00D9340F"/>
    <w:rsid w:val="00D959BB"/>
    <w:rsid w:val="00D95FB3"/>
    <w:rsid w:val="00D97B5A"/>
    <w:rsid w:val="00DB594D"/>
    <w:rsid w:val="00DC4E71"/>
    <w:rsid w:val="00DC70AA"/>
    <w:rsid w:val="00DD2167"/>
    <w:rsid w:val="00DD2319"/>
    <w:rsid w:val="00DD505E"/>
    <w:rsid w:val="00DD7D25"/>
    <w:rsid w:val="00DE34CF"/>
    <w:rsid w:val="00DE4181"/>
    <w:rsid w:val="00E03F89"/>
    <w:rsid w:val="00E10F83"/>
    <w:rsid w:val="00E13F3D"/>
    <w:rsid w:val="00E14808"/>
    <w:rsid w:val="00E15E07"/>
    <w:rsid w:val="00E17DB0"/>
    <w:rsid w:val="00E2656B"/>
    <w:rsid w:val="00E34898"/>
    <w:rsid w:val="00E44D18"/>
    <w:rsid w:val="00E475F4"/>
    <w:rsid w:val="00E511BD"/>
    <w:rsid w:val="00E55C56"/>
    <w:rsid w:val="00E608B8"/>
    <w:rsid w:val="00E70947"/>
    <w:rsid w:val="00E7240F"/>
    <w:rsid w:val="00E7468B"/>
    <w:rsid w:val="00E94673"/>
    <w:rsid w:val="00EA1AC7"/>
    <w:rsid w:val="00EB09B7"/>
    <w:rsid w:val="00EC5E28"/>
    <w:rsid w:val="00ED1B87"/>
    <w:rsid w:val="00EE7D7C"/>
    <w:rsid w:val="00EF0458"/>
    <w:rsid w:val="00EF661A"/>
    <w:rsid w:val="00EF66F1"/>
    <w:rsid w:val="00EF6DD3"/>
    <w:rsid w:val="00F03280"/>
    <w:rsid w:val="00F06739"/>
    <w:rsid w:val="00F16333"/>
    <w:rsid w:val="00F21B44"/>
    <w:rsid w:val="00F25D98"/>
    <w:rsid w:val="00F300FB"/>
    <w:rsid w:val="00F31511"/>
    <w:rsid w:val="00F33675"/>
    <w:rsid w:val="00F34005"/>
    <w:rsid w:val="00F460A2"/>
    <w:rsid w:val="00F52AB7"/>
    <w:rsid w:val="00F57BAC"/>
    <w:rsid w:val="00F6577D"/>
    <w:rsid w:val="00F67ACA"/>
    <w:rsid w:val="00F71EB1"/>
    <w:rsid w:val="00F754E3"/>
    <w:rsid w:val="00FB0F71"/>
    <w:rsid w:val="00FB6386"/>
    <w:rsid w:val="00FC2C37"/>
    <w:rsid w:val="00FC3882"/>
    <w:rsid w:val="00FC525F"/>
    <w:rsid w:val="00FD42EA"/>
    <w:rsid w:val="00FE0293"/>
    <w:rsid w:val="00FF2A46"/>
    <w:rsid w:val="00FF60BC"/>
    <w:rsid w:val="592132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95FB3"/>
    <w:rPr>
      <w:rFonts w:ascii="Times New Roman" w:hAnsi="Times New Roman"/>
      <w:lang w:val="en-GB" w:eastAsia="en-US"/>
    </w:rPr>
  </w:style>
  <w:style w:type="paragraph" w:styleId="Revision">
    <w:name w:val="Revision"/>
    <w:hidden/>
    <w:uiPriority w:val="99"/>
    <w:semiHidden/>
    <w:rsid w:val="006C11D6"/>
    <w:rPr>
      <w:rFonts w:ascii="Times New Roman" w:hAnsi="Times New Roman"/>
      <w:lang w:val="en-GB" w:eastAsia="en-US"/>
    </w:rPr>
  </w:style>
  <w:style w:type="character" w:customStyle="1" w:styleId="B2Char">
    <w:name w:val="B2 Char"/>
    <w:link w:val="B2"/>
    <w:rsid w:val="00C160F2"/>
    <w:rPr>
      <w:rFonts w:ascii="Times New Roman" w:hAnsi="Times New Roman"/>
      <w:lang w:val="en-GB" w:eastAsia="en-US"/>
    </w:rPr>
  </w:style>
  <w:style w:type="character" w:styleId="Mention">
    <w:name w:val="Mention"/>
    <w:basedOn w:val="DefaultParagraphFont"/>
    <w:uiPriority w:val="99"/>
    <w:unhideWhenUsed/>
    <w:rsid w:val="005608A9"/>
    <w:rPr>
      <w:color w:val="2B579A"/>
      <w:shd w:val="clear" w:color="auto" w:fill="E1DFDD"/>
    </w:rPr>
  </w:style>
  <w:style w:type="character" w:customStyle="1" w:styleId="NOZchn">
    <w:name w:val="NO Zchn"/>
    <w:link w:val="NO"/>
    <w:rsid w:val="00804FDC"/>
    <w:rPr>
      <w:rFonts w:ascii="Times New Roman" w:hAnsi="Times New Roman"/>
      <w:lang w:val="en-GB" w:eastAsia="en-US"/>
    </w:rPr>
  </w:style>
  <w:style w:type="character" w:customStyle="1" w:styleId="B1Char">
    <w:name w:val="B1 Char"/>
    <w:rsid w:val="00804FDC"/>
    <w:rPr>
      <w:lang w:val="en-US" w:eastAsia="en-US" w:bidi="ar-SA"/>
    </w:rPr>
  </w:style>
  <w:style w:type="character" w:customStyle="1" w:styleId="Heading2Char">
    <w:name w:val="Heading 2 Char"/>
    <w:link w:val="Heading2"/>
    <w:rsid w:val="00804FDC"/>
    <w:rPr>
      <w:rFonts w:ascii="Arial" w:hAnsi="Arial"/>
      <w:sz w:val="32"/>
      <w:lang w:val="en-GB" w:eastAsia="en-US"/>
    </w:rPr>
  </w:style>
  <w:style w:type="character" w:customStyle="1" w:styleId="NOChar">
    <w:name w:val="NO Char"/>
    <w:qFormat/>
    <w:rsid w:val="00322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6974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2016859">
      <w:bodyDiv w:val="1"/>
      <w:marLeft w:val="0"/>
      <w:marRight w:val="0"/>
      <w:marTop w:val="0"/>
      <w:marBottom w:val="0"/>
      <w:divBdr>
        <w:top w:val="none" w:sz="0" w:space="0" w:color="auto"/>
        <w:left w:val="none" w:sz="0" w:space="0" w:color="auto"/>
        <w:bottom w:val="none" w:sz="0" w:space="0" w:color="auto"/>
        <w:right w:val="none" w:sz="0" w:space="0" w:color="auto"/>
      </w:divBdr>
    </w:div>
    <w:div w:id="925724173">
      <w:bodyDiv w:val="1"/>
      <w:marLeft w:val="0"/>
      <w:marRight w:val="0"/>
      <w:marTop w:val="0"/>
      <w:marBottom w:val="0"/>
      <w:divBdr>
        <w:top w:val="none" w:sz="0" w:space="0" w:color="auto"/>
        <w:left w:val="none" w:sz="0" w:space="0" w:color="auto"/>
        <w:bottom w:val="none" w:sz="0" w:space="0" w:color="auto"/>
        <w:right w:val="none" w:sz="0" w:space="0" w:color="auto"/>
      </w:divBdr>
    </w:div>
    <w:div w:id="9923756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17425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ADQ376F6HWTR-1074192144-6909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https://ericsson.sharepoint.com/sites/SRT/3GPP/_layouts/15/DocIdRedir.aspx?ID=ADQ376F6HWTR-1074192144-6909</Url>
      <Description>ADQ376F6HWTR-1074192144-6909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1136C366-B385-44F4-BF59-35B40CBCAC65}">
  <ds:schemaRefs>
    <ds:schemaRef ds:uri="http://schemas.microsoft.com/sharepoint/v3/contenttype/forms"/>
  </ds:schemaRefs>
</ds:datastoreItem>
</file>

<file path=customXml/itemProps2.xml><?xml version="1.0" encoding="utf-8"?>
<ds:datastoreItem xmlns:ds="http://schemas.openxmlformats.org/officeDocument/2006/customXml" ds:itemID="{22884338-A8E1-4E22-8079-DD777DBEF64C}">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D4E045D-1CBC-4724-915E-2E4FB9F01F98}">
  <ds:schemaRefs>
    <ds:schemaRef ds:uri="Microsoft.SharePoint.Taxonomy.ContentTypeSync"/>
  </ds:schemaRefs>
</ds:datastoreItem>
</file>

<file path=customXml/itemProps5.xml><?xml version="1.0" encoding="utf-8"?>
<ds:datastoreItem xmlns:ds="http://schemas.openxmlformats.org/officeDocument/2006/customXml" ds:itemID="{671D0B7F-6145-437A-96E0-3FC521ECB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C6AC75-8272-444C-825E-29B7744D901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4439</Characters>
  <Application>Microsoft Office Word</Application>
  <DocSecurity>0</DocSecurity>
  <Lines>221</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2024-02-19T04:13:00Z</dcterms:created>
  <dcterms:modified xsi:type="dcterms:W3CDTF">2024-02-19T04:27:00Z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647dd73f-61cc-4ea5-bc51-1e7377557757</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